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A75080C" w14:textId="40C25FFB" w:rsidR="00880A55" w:rsidRDefault="00880A55" w:rsidP="00880A5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#103-e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S3-21</w:t>
      </w:r>
      <w:r w:rsidR="00BA38BC">
        <w:rPr>
          <w:b/>
          <w:i/>
          <w:noProof/>
          <w:sz w:val="28"/>
        </w:rPr>
        <w:t>1764</w:t>
      </w:r>
    </w:p>
    <w:p w14:paraId="7CB45193" w14:textId="76C2BEF9" w:rsidR="001E41F3" w:rsidRDefault="00880A55" w:rsidP="00880A5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17 - 28 May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5A11D3D" w:rsidR="001E41F3" w:rsidRPr="00410371" w:rsidRDefault="00D362ED" w:rsidP="00D362ED">
            <w:pPr>
              <w:pStyle w:val="CRCoverPage"/>
              <w:spacing w:after="0"/>
              <w:ind w:right="140"/>
              <w:jc w:val="right"/>
              <w:rPr>
                <w:b/>
                <w:noProof/>
                <w:sz w:val="28"/>
              </w:rPr>
            </w:pPr>
            <w:r>
              <w:t>33.</w:t>
            </w:r>
            <w:r w:rsidR="00450BF4">
              <w:t>501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6F7229B" w:rsidR="001E41F3" w:rsidRPr="00410371" w:rsidRDefault="00AD3F36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BA38BC">
              <w:rPr>
                <w:b/>
                <w:noProof/>
                <w:sz w:val="28"/>
              </w:rPr>
              <w:t>1109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69974C4" w:rsidR="001E41F3" w:rsidRPr="00410371" w:rsidRDefault="00AD3F3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BA38BC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9FAF47F" w:rsidR="001E41F3" w:rsidRPr="00410371" w:rsidRDefault="00AD3F3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18691F">
              <w:rPr>
                <w:b/>
                <w:noProof/>
                <w:sz w:val="28"/>
              </w:rPr>
              <w:t>1</w:t>
            </w:r>
            <w:r w:rsidR="0063610E">
              <w:rPr>
                <w:b/>
                <w:noProof/>
                <w:sz w:val="28"/>
              </w:rPr>
              <w:t>7</w:t>
            </w:r>
            <w:r w:rsidR="000A6B13">
              <w:rPr>
                <w:b/>
                <w:noProof/>
                <w:sz w:val="28"/>
              </w:rPr>
              <w:t>.</w:t>
            </w:r>
            <w:r w:rsidR="00BC5854">
              <w:rPr>
                <w:b/>
                <w:noProof/>
                <w:sz w:val="28"/>
              </w:rPr>
              <w:t>1</w:t>
            </w:r>
            <w:r w:rsidR="0018691F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40FB5A4" w:rsidR="00F25D98" w:rsidRDefault="007D512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AE97190" w:rsidR="001E41F3" w:rsidRDefault="00FA1CBB" w:rsidP="00EA0AFB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b/>
                <w:bCs/>
              </w:rPr>
              <w:t xml:space="preserve">Correction to </w:t>
            </w:r>
            <w:r w:rsidR="00AD00C3">
              <w:rPr>
                <w:rFonts w:cs="Arial"/>
                <w:b/>
                <w:bCs/>
              </w:rPr>
              <w:t>J</w:t>
            </w:r>
            <w:r w:rsidR="007C42D9">
              <w:rPr>
                <w:rFonts w:cs="Arial"/>
                <w:b/>
                <w:bCs/>
              </w:rPr>
              <w:t>OSE</w:t>
            </w:r>
            <w:r w:rsidR="00AD00C3">
              <w:rPr>
                <w:rFonts w:cs="Arial"/>
                <w:b/>
                <w:bCs/>
              </w:rPr>
              <w:t xml:space="preserve"> profile </w:t>
            </w:r>
            <w:r w:rsidR="007C42D9">
              <w:rPr>
                <w:rFonts w:cs="Arial"/>
                <w:b/>
                <w:bCs/>
              </w:rPr>
              <w:t>R</w:t>
            </w:r>
            <w:r w:rsidR="00AD00C3">
              <w:rPr>
                <w:rFonts w:cs="Arial"/>
                <w:b/>
                <w:bCs/>
              </w:rPr>
              <w:t>eference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4CDC46C" w:rsidR="001E41F3" w:rsidRDefault="00BE152A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A4CAC17" w:rsidR="001E41F3" w:rsidRDefault="00BE152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FE907EE" w:rsidR="001E41F3" w:rsidRDefault="006361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5G_eSBA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C9C1D5A" w:rsidR="001E41F3" w:rsidRDefault="007D512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3545B6">
              <w:t>5</w:t>
            </w:r>
            <w:r>
              <w:t>-</w:t>
            </w:r>
            <w:r w:rsidR="00BE152A">
              <w:t>10</w:t>
            </w:r>
            <w:r w:rsidR="00F26A10">
              <w:fldChar w:fldCharType="begin"/>
            </w:r>
            <w:r w:rsidR="00F26A10">
              <w:instrText xml:space="preserve"> DOCPROPERTY  ResDate  \* MERGEFORMAT </w:instrText>
            </w:r>
            <w:r w:rsidR="00F26A10"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685695E" w:rsidR="001E41F3" w:rsidRDefault="0063610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i/>
                <w:noProof/>
                <w:sz w:val="18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83E064B" w:rsidR="001E41F3" w:rsidRDefault="006E1E7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63610E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36BB036" w:rsidR="005667EB" w:rsidRDefault="00A81372" w:rsidP="008C69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reference of the RFC </w:t>
            </w:r>
            <w:r w:rsidR="007747DC">
              <w:rPr>
                <w:noProof/>
              </w:rPr>
              <w:t>to the JOSE profile is wrong.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E823FC0" w:rsidR="0042407F" w:rsidRDefault="007747DC" w:rsidP="007747DC">
            <w:pPr>
              <w:pStyle w:val="CRCoverPage"/>
              <w:spacing w:after="0"/>
            </w:pPr>
            <w:r>
              <w:rPr>
                <w:noProof/>
              </w:rPr>
              <w:t xml:space="preserve">  Change from </w:t>
            </w:r>
            <w:r w:rsidR="000454D7" w:rsidRPr="00B506C5">
              <w:rPr>
                <w:noProof/>
              </w:rPr>
              <w:t>RFC 7516 to RFC 7518.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52426A9" w:rsidR="001E41F3" w:rsidRDefault="00036A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</w:t>
            </w:r>
            <w:r w:rsidR="00FA14BF">
              <w:rPr>
                <w:noProof/>
              </w:rPr>
              <w:t>rrect information which will lead to misunderstanding.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DA6790F" w:rsidR="001E41F3" w:rsidRDefault="00A81372">
            <w:pPr>
              <w:pStyle w:val="CRCoverPage"/>
              <w:spacing w:after="0"/>
              <w:ind w:left="100"/>
              <w:rPr>
                <w:noProof/>
              </w:rPr>
            </w:pPr>
            <w:r>
              <w:t>13.2.4.9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9B67698" w:rsidR="001E41F3" w:rsidRDefault="001869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7F05E65" w:rsidR="001E41F3" w:rsidRDefault="001869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B61EC82" w:rsidR="001E41F3" w:rsidRDefault="001869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7417C16" w14:textId="5A57D201" w:rsidR="000F5486" w:rsidRDefault="005667EB" w:rsidP="00331EBA">
      <w:pPr>
        <w:pStyle w:val="Heading3"/>
        <w:jc w:val="center"/>
        <w:rPr>
          <w:color w:val="00B0F0"/>
          <w:sz w:val="40"/>
          <w:szCs w:val="28"/>
        </w:rPr>
      </w:pPr>
      <w:r>
        <w:rPr>
          <w:color w:val="00B0F0"/>
          <w:sz w:val="40"/>
          <w:szCs w:val="28"/>
        </w:rPr>
        <w:lastRenderedPageBreak/>
        <w:t>*** BEGIN CHANGES ***</w:t>
      </w:r>
    </w:p>
    <w:p w14:paraId="34B2CD00" w14:textId="77777777" w:rsidR="00F522E2" w:rsidRDefault="00F522E2" w:rsidP="00F522E2">
      <w:pPr>
        <w:pStyle w:val="Heading4"/>
      </w:pPr>
      <w:bookmarkStart w:id="1" w:name="_Toc19634879"/>
      <w:bookmarkStart w:id="2" w:name="_Toc26875945"/>
      <w:bookmarkStart w:id="3" w:name="_Toc35528712"/>
      <w:bookmarkStart w:id="4" w:name="_Toc35533473"/>
      <w:bookmarkStart w:id="5" w:name="_Toc45028826"/>
      <w:bookmarkStart w:id="6" w:name="_Toc45274491"/>
      <w:bookmarkStart w:id="7" w:name="_Toc45275078"/>
      <w:bookmarkStart w:id="8" w:name="_Toc51168335"/>
      <w:bookmarkStart w:id="9" w:name="_Toc67389241"/>
      <w:r>
        <w:t>13.2.4.9</w:t>
      </w:r>
      <w:r>
        <w:tab/>
        <w:t>JOSE profile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4A6F51F1" w14:textId="70B18E0E" w:rsidR="00F522E2" w:rsidRDefault="00F522E2" w:rsidP="00F522E2">
      <w:r>
        <w:t>SEPPs shall follow the JWE profile defined in TS 33.210 [3] with the restriction that it shall only use AES GCM with a 128-bit or 256-bit key. The security considerations for the use of AES GCM in section 8.4 of RFC</w:t>
      </w:r>
      <w:del w:id="10" w:author="Author">
        <w:r w:rsidDel="00E76A69">
          <w:delText xml:space="preserve"> 7516</w:delText>
        </w:r>
        <w:r w:rsidDel="00B94EB8">
          <w:delText xml:space="preserve"> </w:delText>
        </w:r>
      </w:del>
      <w:ins w:id="11" w:author="Author">
        <w:r w:rsidR="00B94EB8">
          <w:t>7518</w:t>
        </w:r>
      </w:ins>
      <w:r>
        <w:t xml:space="preserve">[59] shall be </w:t>
      </w:r>
      <w:proofErr w:type="gramStart"/>
      <w:r>
        <w:t>taken into account</w:t>
      </w:r>
      <w:proofErr w:type="gramEnd"/>
      <w:r>
        <w:t>. In particular, the same key shall not be used more than 2</w:t>
      </w:r>
      <w:r>
        <w:rPr>
          <w:vertAlign w:val="superscript"/>
        </w:rPr>
        <w:t>32</w:t>
      </w:r>
      <w:r>
        <w:t xml:space="preserve"> times and an IV value shall not be used more than once with the same key.</w:t>
      </w:r>
    </w:p>
    <w:p w14:paraId="2BA75555" w14:textId="77777777" w:rsidR="00F522E2" w:rsidRPr="007B0C8B" w:rsidRDefault="00F522E2" w:rsidP="00F522E2">
      <w:r>
        <w:t>SEPPs and IPXs shall follow the JWS profile as defined in TS 33.210 [3] with the restriction that they shall only use ES256 algorithm.</w:t>
      </w:r>
    </w:p>
    <w:p w14:paraId="76205896" w14:textId="77777777" w:rsidR="00DB76E2" w:rsidRPr="00DB76E2" w:rsidRDefault="00DB76E2" w:rsidP="00DB76E2"/>
    <w:p w14:paraId="7EDFAB0C" w14:textId="77777777" w:rsidR="005667EB" w:rsidRDefault="005667EB" w:rsidP="005667EB">
      <w:pPr>
        <w:pStyle w:val="Heading3"/>
        <w:jc w:val="center"/>
        <w:rPr>
          <w:color w:val="00B0F0"/>
          <w:sz w:val="40"/>
          <w:szCs w:val="28"/>
        </w:rPr>
      </w:pPr>
      <w:r>
        <w:rPr>
          <w:color w:val="00B0F0"/>
          <w:sz w:val="40"/>
          <w:szCs w:val="28"/>
        </w:rPr>
        <w:t>*** END CHANGES ***</w:t>
      </w:r>
    </w:p>
    <w:p w14:paraId="44194AB4" w14:textId="77777777" w:rsidR="005667EB" w:rsidRDefault="005667EB" w:rsidP="00FF61D1">
      <w:pPr>
        <w:pStyle w:val="Heading3"/>
        <w:jc w:val="center"/>
        <w:rPr>
          <w:color w:val="00B0F0"/>
          <w:sz w:val="40"/>
          <w:szCs w:val="28"/>
        </w:rPr>
      </w:pPr>
    </w:p>
    <w:p w14:paraId="2668DC38" w14:textId="77777777" w:rsidR="00FF61D1" w:rsidRDefault="00FF61D1">
      <w:pPr>
        <w:rPr>
          <w:noProof/>
        </w:rPr>
      </w:pPr>
    </w:p>
    <w:sectPr w:rsidR="00FF61D1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E7D7F1C" w14:textId="77777777" w:rsidR="00AD3F36" w:rsidRDefault="00AD3F36">
      <w:r>
        <w:separator/>
      </w:r>
    </w:p>
  </w:endnote>
  <w:endnote w:type="continuationSeparator" w:id="0">
    <w:p w14:paraId="14FB4218" w14:textId="77777777" w:rsidR="00AD3F36" w:rsidRDefault="00AD3F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59E603E" w14:textId="77777777" w:rsidR="00AD3F36" w:rsidRDefault="00AD3F36">
      <w:r>
        <w:separator/>
      </w:r>
    </w:p>
  </w:footnote>
  <w:footnote w:type="continuationSeparator" w:id="0">
    <w:p w14:paraId="62EAC79E" w14:textId="77777777" w:rsidR="00AD3F36" w:rsidRDefault="00AD3F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6AC0"/>
    <w:rsid w:val="000454D7"/>
    <w:rsid w:val="000A6394"/>
    <w:rsid w:val="000A6B13"/>
    <w:rsid w:val="000B3D86"/>
    <w:rsid w:val="000B7FED"/>
    <w:rsid w:val="000C038A"/>
    <w:rsid w:val="000C6598"/>
    <w:rsid w:val="000D156E"/>
    <w:rsid w:val="000D44B3"/>
    <w:rsid w:val="000E014D"/>
    <w:rsid w:val="000F2484"/>
    <w:rsid w:val="000F5486"/>
    <w:rsid w:val="0011131F"/>
    <w:rsid w:val="00116B5E"/>
    <w:rsid w:val="00145D43"/>
    <w:rsid w:val="00146469"/>
    <w:rsid w:val="00152760"/>
    <w:rsid w:val="0017158A"/>
    <w:rsid w:val="00185BF2"/>
    <w:rsid w:val="0018691F"/>
    <w:rsid w:val="00192C46"/>
    <w:rsid w:val="001A08B3"/>
    <w:rsid w:val="001A7B60"/>
    <w:rsid w:val="001B52F0"/>
    <w:rsid w:val="001B7A65"/>
    <w:rsid w:val="001E41F3"/>
    <w:rsid w:val="00226DDA"/>
    <w:rsid w:val="00250487"/>
    <w:rsid w:val="0026004D"/>
    <w:rsid w:val="002640DD"/>
    <w:rsid w:val="00275D12"/>
    <w:rsid w:val="00284FEB"/>
    <w:rsid w:val="002860C4"/>
    <w:rsid w:val="002B5741"/>
    <w:rsid w:val="002D200B"/>
    <w:rsid w:val="002D4E7D"/>
    <w:rsid w:val="002E472E"/>
    <w:rsid w:val="002F2037"/>
    <w:rsid w:val="00305409"/>
    <w:rsid w:val="003250AD"/>
    <w:rsid w:val="00331EBA"/>
    <w:rsid w:val="0034108E"/>
    <w:rsid w:val="003545B6"/>
    <w:rsid w:val="00357177"/>
    <w:rsid w:val="003609EF"/>
    <w:rsid w:val="0036231A"/>
    <w:rsid w:val="00374DD4"/>
    <w:rsid w:val="003A775C"/>
    <w:rsid w:val="003E1A36"/>
    <w:rsid w:val="00410371"/>
    <w:rsid w:val="00423511"/>
    <w:rsid w:val="0042407F"/>
    <w:rsid w:val="004242F1"/>
    <w:rsid w:val="004417E8"/>
    <w:rsid w:val="00450BF4"/>
    <w:rsid w:val="004663E1"/>
    <w:rsid w:val="004A52C6"/>
    <w:rsid w:val="004B75B7"/>
    <w:rsid w:val="004E0E55"/>
    <w:rsid w:val="004F6018"/>
    <w:rsid w:val="005009D9"/>
    <w:rsid w:val="005022F8"/>
    <w:rsid w:val="0051580D"/>
    <w:rsid w:val="00534077"/>
    <w:rsid w:val="00547111"/>
    <w:rsid w:val="005667EB"/>
    <w:rsid w:val="00566E5E"/>
    <w:rsid w:val="00592D74"/>
    <w:rsid w:val="00593542"/>
    <w:rsid w:val="005A0827"/>
    <w:rsid w:val="005A0BBF"/>
    <w:rsid w:val="005D1B33"/>
    <w:rsid w:val="005E2C44"/>
    <w:rsid w:val="00621188"/>
    <w:rsid w:val="006240B0"/>
    <w:rsid w:val="006257ED"/>
    <w:rsid w:val="0063610E"/>
    <w:rsid w:val="00665C47"/>
    <w:rsid w:val="00695808"/>
    <w:rsid w:val="006B46FB"/>
    <w:rsid w:val="006C18C8"/>
    <w:rsid w:val="006D6270"/>
    <w:rsid w:val="006E1E72"/>
    <w:rsid w:val="006E21FB"/>
    <w:rsid w:val="00712559"/>
    <w:rsid w:val="007747DC"/>
    <w:rsid w:val="00777A25"/>
    <w:rsid w:val="00792342"/>
    <w:rsid w:val="007977A8"/>
    <w:rsid w:val="007A6CBF"/>
    <w:rsid w:val="007B512A"/>
    <w:rsid w:val="007C2097"/>
    <w:rsid w:val="007C2B15"/>
    <w:rsid w:val="007C42D9"/>
    <w:rsid w:val="007D0DB1"/>
    <w:rsid w:val="007D5128"/>
    <w:rsid w:val="007D6A07"/>
    <w:rsid w:val="007F7259"/>
    <w:rsid w:val="008040A8"/>
    <w:rsid w:val="008279FA"/>
    <w:rsid w:val="00854FA2"/>
    <w:rsid w:val="008626E7"/>
    <w:rsid w:val="00870EE7"/>
    <w:rsid w:val="00880A55"/>
    <w:rsid w:val="008863B9"/>
    <w:rsid w:val="00890418"/>
    <w:rsid w:val="00891609"/>
    <w:rsid w:val="008A45A6"/>
    <w:rsid w:val="008B7764"/>
    <w:rsid w:val="008C5DC9"/>
    <w:rsid w:val="008C692F"/>
    <w:rsid w:val="008D39FE"/>
    <w:rsid w:val="008E43C7"/>
    <w:rsid w:val="008F3789"/>
    <w:rsid w:val="008F686C"/>
    <w:rsid w:val="009148DE"/>
    <w:rsid w:val="00941E30"/>
    <w:rsid w:val="0094629D"/>
    <w:rsid w:val="009609F2"/>
    <w:rsid w:val="009777D9"/>
    <w:rsid w:val="00991B88"/>
    <w:rsid w:val="009A5753"/>
    <w:rsid w:val="009A579D"/>
    <w:rsid w:val="009C00B8"/>
    <w:rsid w:val="009C596A"/>
    <w:rsid w:val="009E3297"/>
    <w:rsid w:val="009F734F"/>
    <w:rsid w:val="00A1069F"/>
    <w:rsid w:val="00A224E2"/>
    <w:rsid w:val="00A246B6"/>
    <w:rsid w:val="00A25244"/>
    <w:rsid w:val="00A47E70"/>
    <w:rsid w:val="00A50CC5"/>
    <w:rsid w:val="00A50CF0"/>
    <w:rsid w:val="00A52F4E"/>
    <w:rsid w:val="00A60315"/>
    <w:rsid w:val="00A60A7A"/>
    <w:rsid w:val="00A67367"/>
    <w:rsid w:val="00A7671C"/>
    <w:rsid w:val="00A81372"/>
    <w:rsid w:val="00A960EC"/>
    <w:rsid w:val="00AA2CBC"/>
    <w:rsid w:val="00AC2A28"/>
    <w:rsid w:val="00AC5820"/>
    <w:rsid w:val="00AD00C3"/>
    <w:rsid w:val="00AD1CD8"/>
    <w:rsid w:val="00AD3F36"/>
    <w:rsid w:val="00B13F88"/>
    <w:rsid w:val="00B258BB"/>
    <w:rsid w:val="00B506C5"/>
    <w:rsid w:val="00B67B97"/>
    <w:rsid w:val="00B8754F"/>
    <w:rsid w:val="00B94EB8"/>
    <w:rsid w:val="00B968C8"/>
    <w:rsid w:val="00BA38BC"/>
    <w:rsid w:val="00BA3EC5"/>
    <w:rsid w:val="00BA491B"/>
    <w:rsid w:val="00BA51D9"/>
    <w:rsid w:val="00BB5DFC"/>
    <w:rsid w:val="00BC5854"/>
    <w:rsid w:val="00BD279D"/>
    <w:rsid w:val="00BD6BB8"/>
    <w:rsid w:val="00BE152A"/>
    <w:rsid w:val="00BE6F1E"/>
    <w:rsid w:val="00BF4ECA"/>
    <w:rsid w:val="00C12D8A"/>
    <w:rsid w:val="00C248E7"/>
    <w:rsid w:val="00C533C7"/>
    <w:rsid w:val="00C66BA2"/>
    <w:rsid w:val="00C7550B"/>
    <w:rsid w:val="00C95985"/>
    <w:rsid w:val="00CA33FD"/>
    <w:rsid w:val="00CB21D2"/>
    <w:rsid w:val="00CC4280"/>
    <w:rsid w:val="00CC5026"/>
    <w:rsid w:val="00CC68D0"/>
    <w:rsid w:val="00CE37A7"/>
    <w:rsid w:val="00CF5C18"/>
    <w:rsid w:val="00D02AC8"/>
    <w:rsid w:val="00D03F9A"/>
    <w:rsid w:val="00D04AA0"/>
    <w:rsid w:val="00D06D51"/>
    <w:rsid w:val="00D24991"/>
    <w:rsid w:val="00D362ED"/>
    <w:rsid w:val="00D50255"/>
    <w:rsid w:val="00D66520"/>
    <w:rsid w:val="00D918FC"/>
    <w:rsid w:val="00DB76E2"/>
    <w:rsid w:val="00DE34CF"/>
    <w:rsid w:val="00E13F3D"/>
    <w:rsid w:val="00E34898"/>
    <w:rsid w:val="00E545DC"/>
    <w:rsid w:val="00E63A66"/>
    <w:rsid w:val="00E63AC9"/>
    <w:rsid w:val="00E76A69"/>
    <w:rsid w:val="00E94B54"/>
    <w:rsid w:val="00EA0AFB"/>
    <w:rsid w:val="00EB09B7"/>
    <w:rsid w:val="00EE7D7C"/>
    <w:rsid w:val="00EF3A44"/>
    <w:rsid w:val="00F25870"/>
    <w:rsid w:val="00F25D98"/>
    <w:rsid w:val="00F26A10"/>
    <w:rsid w:val="00F300FB"/>
    <w:rsid w:val="00F522E2"/>
    <w:rsid w:val="00F84B0D"/>
    <w:rsid w:val="00FA14BF"/>
    <w:rsid w:val="00FA1CBB"/>
    <w:rsid w:val="00FA6891"/>
    <w:rsid w:val="00FB6386"/>
    <w:rsid w:val="00FF61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FF61D1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rsid w:val="007A6CB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7A6CBF"/>
    <w:rPr>
      <w:rFonts w:ascii="Arial" w:hAnsi="Arial"/>
      <w:b/>
      <w:lang w:val="en-GB" w:eastAsia="en-US"/>
    </w:rPr>
  </w:style>
  <w:style w:type="character" w:customStyle="1" w:styleId="B1Char1">
    <w:name w:val="B1 Char1"/>
    <w:link w:val="B1"/>
    <w:locked/>
    <w:rsid w:val="007A6CB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7A6CBF"/>
    <w:rPr>
      <w:rFonts w:ascii="Times New Roman" w:hAnsi="Times New Roman"/>
      <w:lang w:val="en-GB" w:eastAsia="en-US"/>
    </w:rPr>
  </w:style>
  <w:style w:type="character" w:customStyle="1" w:styleId="TF0">
    <w:name w:val="TF (文字)"/>
    <w:link w:val="TF"/>
    <w:rsid w:val="007A6CBF"/>
    <w:rPr>
      <w:rFonts w:ascii="Arial" w:hAnsi="Arial"/>
      <w:b/>
      <w:lang w:val="en-GB" w:eastAsia="en-US"/>
    </w:rPr>
  </w:style>
  <w:style w:type="character" w:customStyle="1" w:styleId="CommentSubjectChar">
    <w:name w:val="Comment Subject Char"/>
    <w:link w:val="CommentSubject"/>
    <w:rsid w:val="004F6018"/>
    <w:rPr>
      <w:rFonts w:ascii="Times New Roman" w:hAnsi="Times New Roman"/>
      <w:b/>
      <w:bCs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0F5486"/>
    <w:rPr>
      <w:rFonts w:ascii="Arial" w:hAnsi="Arial"/>
      <w:sz w:val="24"/>
      <w:lang w:val="en-GB" w:eastAsia="en-US"/>
    </w:rPr>
  </w:style>
  <w:style w:type="character" w:customStyle="1" w:styleId="B1Char">
    <w:name w:val="B1 Char"/>
    <w:locked/>
    <w:rsid w:val="00A52F4E"/>
    <w:rPr>
      <w:lang w:val="en-GB" w:eastAsia="ja-JP"/>
    </w:rPr>
  </w:style>
  <w:style w:type="character" w:customStyle="1" w:styleId="ENChar">
    <w:name w:val="EN Char"/>
    <w:aliases w:val="Editor's Note Char1,Editor's Note Char"/>
    <w:link w:val="EditorsNote"/>
    <w:locked/>
    <w:rsid w:val="00331EBA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8865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02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7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56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74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389</Words>
  <Characters>2066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Ericsson</cp:lastModifiedBy>
  <cp:revision>2</cp:revision>
  <dcterms:created xsi:type="dcterms:W3CDTF">2021-05-10T12:20:00Z</dcterms:created>
  <dcterms:modified xsi:type="dcterms:W3CDTF">2021-05-10T12:21:00Z</dcterms:modified>
</cp:coreProperties>
</file>